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CCFBDFA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E5F3E">
        <w:rPr>
          <w:rFonts w:ascii="Arial" w:hAnsi="Arial" w:cs="Arial"/>
          <w:b/>
          <w:sz w:val="22"/>
          <w:szCs w:val="22"/>
        </w:rPr>
        <w:t>5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447F6B">
        <w:rPr>
          <w:rFonts w:ascii="Arial" w:hAnsi="Arial" w:cs="Arial"/>
          <w:b/>
          <w:sz w:val="22"/>
          <w:szCs w:val="22"/>
        </w:rPr>
        <w:t>6062</w:t>
      </w:r>
    </w:p>
    <w:p w14:paraId="0A9F36F3" w14:textId="28E61886" w:rsidR="00830EEF" w:rsidRPr="00830EEF" w:rsidRDefault="006224D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6224D4">
        <w:rPr>
          <w:rFonts w:ascii="Arial" w:hAnsi="Arial"/>
          <w:b/>
          <w:noProof/>
          <w:sz w:val="22"/>
          <w:szCs w:val="22"/>
        </w:rPr>
        <w:t>St Julian</w:t>
      </w:r>
      <w:r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Malta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E5F3E">
        <w:rPr>
          <w:rFonts w:ascii="Arial" w:hAnsi="Arial"/>
          <w:b/>
          <w:noProof/>
          <w:sz w:val="22"/>
          <w:szCs w:val="22"/>
        </w:rPr>
        <w:t>19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23</w:t>
      </w:r>
      <w:r w:rsidR="001E5F3E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09D76ED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33FA9" w:rsidRPr="00633FA9">
        <w:rPr>
          <w:rFonts w:ascii="Arial" w:hAnsi="Arial" w:cs="Arial"/>
          <w:b/>
          <w:sz w:val="22"/>
        </w:rPr>
        <w:t>Further discussion on UE RF requirements for 7MHz channel bandwidth</w:t>
      </w:r>
    </w:p>
    <w:p w14:paraId="73AD8CE3" w14:textId="3D2220A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33FA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33FA9">
        <w:rPr>
          <w:rFonts w:ascii="Arial" w:hAnsi="Arial" w:cs="Arial"/>
          <w:b/>
          <w:bCs/>
          <w:sz w:val="22"/>
          <w:lang w:eastAsia="zh-CN"/>
        </w:rPr>
        <w:t>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33FA9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17B49E3" w:rsidR="005B47FD" w:rsidRDefault="00433A0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RAN4#114bis, a WF was approved on requirements for 7MHz channel bandwidth, where some issues on UE RF requirements are still open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33A09" w:rsidRPr="00433A09" w14:paraId="36FEB91E" w14:textId="77777777" w:rsidTr="00433A09">
        <w:tc>
          <w:tcPr>
            <w:tcW w:w="10457" w:type="dxa"/>
          </w:tcPr>
          <w:p w14:paraId="57988757" w14:textId="77777777" w:rsidR="00433A09" w:rsidRPr="00433A09" w:rsidRDefault="00433A09" w:rsidP="00433A09">
            <w:pPr>
              <w:overflowPunct/>
              <w:autoSpaceDE/>
              <w:autoSpaceDN/>
              <w:adjustRightInd/>
              <w:textAlignment w:val="auto"/>
              <w:rPr>
                <w:rFonts w:eastAsia="PMingLiU"/>
                <w:b/>
                <w:bCs/>
                <w:i/>
                <w:iCs/>
                <w:szCs w:val="24"/>
                <w:lang w:eastAsia="zh-CN"/>
              </w:rPr>
            </w:pPr>
            <w:r w:rsidRPr="00433A09">
              <w:rPr>
                <w:rFonts w:eastAsia="PMingLiU" w:hint="eastAsia"/>
                <w:b/>
                <w:bCs/>
                <w:i/>
                <w:iCs/>
                <w:szCs w:val="24"/>
                <w:lang w:eastAsia="zh-CN"/>
              </w:rPr>
              <w:t>A</w:t>
            </w:r>
            <w:r w:rsidRPr="00433A09">
              <w:rPr>
                <w:rFonts w:eastAsia="PMingLiU"/>
                <w:b/>
                <w:bCs/>
                <w:i/>
                <w:iCs/>
                <w:szCs w:val="24"/>
                <w:lang w:eastAsia="zh-CN"/>
              </w:rPr>
              <w:t>greement:</w:t>
            </w:r>
          </w:p>
          <w:p w14:paraId="118D0B25" w14:textId="77777777" w:rsidR="00433A09" w:rsidRPr="00433A09" w:rsidRDefault="00433A09" w:rsidP="00433A0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i/>
                <w:iCs/>
                <w:szCs w:val="24"/>
                <w:lang w:eastAsia="en-US"/>
              </w:rPr>
            </w:pPr>
            <w:r w:rsidRPr="00433A09">
              <w:rPr>
                <w:rFonts w:eastAsia="PMingLiU"/>
                <w:i/>
                <w:iCs/>
                <w:szCs w:val="24"/>
                <w:lang w:eastAsia="en-US"/>
              </w:rPr>
              <w:t>Evaluate A-MPR for:</w:t>
            </w:r>
          </w:p>
          <w:p w14:paraId="6AF14B8D" w14:textId="77777777" w:rsidR="00433A09" w:rsidRPr="00433A09" w:rsidRDefault="00433A09" w:rsidP="00433A0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i/>
                <w:iCs/>
                <w:szCs w:val="24"/>
                <w:lang w:eastAsia="en-US"/>
              </w:rPr>
            </w:pPr>
            <w:r w:rsidRPr="00433A09">
              <w:rPr>
                <w:rFonts w:eastAsia="PMingLiU"/>
                <w:i/>
                <w:iCs/>
                <w:szCs w:val="24"/>
                <w:lang w:eastAsia="en-US"/>
              </w:rPr>
              <w:t xml:space="preserve"> NS_12 considering 7 MHz deployed within 814-824 MHz</w:t>
            </w:r>
          </w:p>
          <w:p w14:paraId="45EC5A81" w14:textId="77777777" w:rsidR="00433A09" w:rsidRPr="00433A09" w:rsidRDefault="00433A09" w:rsidP="00433A0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i/>
                <w:iCs/>
                <w:szCs w:val="24"/>
                <w:lang w:eastAsia="en-US"/>
              </w:rPr>
            </w:pPr>
            <w:r w:rsidRPr="00433A09">
              <w:rPr>
                <w:rFonts w:eastAsia="PMingLiU"/>
                <w:i/>
                <w:iCs/>
                <w:szCs w:val="24"/>
                <w:lang w:eastAsia="en-US"/>
              </w:rPr>
              <w:t>NS_13 considering 7 MHz deployed in 817-824 MHz (Fc = 820.5 MHz).</w:t>
            </w:r>
          </w:p>
          <w:p w14:paraId="1758F17D" w14:textId="77777777" w:rsidR="00433A09" w:rsidRPr="00433A09" w:rsidRDefault="00433A09" w:rsidP="00433A0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i/>
                <w:iCs/>
                <w:szCs w:val="24"/>
                <w:lang w:eastAsia="en-US"/>
              </w:rPr>
            </w:pPr>
            <w:r w:rsidRPr="00433A09">
              <w:rPr>
                <w:rFonts w:eastAsia="PMingLiU"/>
                <w:i/>
                <w:iCs/>
                <w:szCs w:val="24"/>
                <w:lang w:eastAsia="en-US"/>
              </w:rPr>
              <w:t>NS_14 considering 7 MHz deployed within 824-849 MHz</w:t>
            </w:r>
          </w:p>
          <w:p w14:paraId="33F772E0" w14:textId="16C061D5" w:rsidR="00433A09" w:rsidRPr="00433A09" w:rsidRDefault="00433A09" w:rsidP="00433A0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i/>
                <w:iCs/>
                <w:szCs w:val="24"/>
                <w:lang w:eastAsia="en-US"/>
              </w:rPr>
            </w:pPr>
            <w:r w:rsidRPr="00433A09">
              <w:rPr>
                <w:rFonts w:eastAsia="PMingLiU"/>
                <w:i/>
                <w:iCs/>
                <w:szCs w:val="24"/>
                <w:lang w:eastAsia="en-US"/>
              </w:rPr>
              <w:t>NS_15 considering 7 MHz deployed within 814-845 MHz or within 841.5-849 MHz.</w:t>
            </w:r>
          </w:p>
        </w:tc>
      </w:tr>
    </w:tbl>
    <w:p w14:paraId="11CA8552" w14:textId="77777777" w:rsidR="00433A09" w:rsidRDefault="00433A0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F4E3F7C" w14:textId="05ED4507" w:rsidR="00433A09" w:rsidRPr="00627FD1" w:rsidRDefault="00433A0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propose region partitions for A-MPR for NS_12 based on our simulation.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25D52DBD" w14:textId="19B5C916" w:rsidR="006F7C39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NS_12, the additional emission requirement is shown in the table below [2]:</w:t>
      </w:r>
    </w:p>
    <w:p w14:paraId="7AE6BCA1" w14:textId="77777777" w:rsidR="006F7C39" w:rsidRDefault="006F7C39" w:rsidP="006F7C3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Table 1: Additional requirements NS_12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6F7C39" w14:paraId="3E4849B0" w14:textId="77777777" w:rsidTr="00F64C4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70D1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Frequency band</w:t>
            </w:r>
          </w:p>
          <w:p w14:paraId="16F7B867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FCEB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Channel bandwidth /</w:t>
            </w:r>
          </w:p>
          <w:p w14:paraId="55189CDF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Spectrum emission limit</w:t>
            </w:r>
          </w:p>
          <w:p w14:paraId="2C4702E9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6DB3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Measurement bandwidth</w:t>
            </w:r>
          </w:p>
        </w:tc>
      </w:tr>
      <w:tr w:rsidR="006F7C39" w14:paraId="5A3C92C2" w14:textId="77777777" w:rsidTr="00F64C4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C0B9" w14:textId="77777777" w:rsidR="006F7C39" w:rsidRDefault="006F7C39" w:rsidP="00F64C41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669B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5 MHz, 10 MHz, 15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0347" w14:textId="77777777" w:rsidR="006F7C39" w:rsidRDefault="006F7C39" w:rsidP="00F64C41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6F7C39" w14:paraId="1B21CCBC" w14:textId="77777777" w:rsidTr="00F64C4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FC1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82CE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DDB2" w14:textId="77777777" w:rsidR="006F7C39" w:rsidRDefault="006F7C39" w:rsidP="00F64C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6.25 kHz</w:t>
            </w:r>
          </w:p>
        </w:tc>
      </w:tr>
      <w:tr w:rsidR="006F7C39" w14:paraId="613E799E" w14:textId="77777777" w:rsidTr="00F64C4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FE51" w14:textId="77777777" w:rsidR="006F7C39" w:rsidRDefault="006F7C39" w:rsidP="00F64C4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NOTE 1:</w:t>
            </w:r>
            <w:r>
              <w:rPr>
                <w:rFonts w:ascii="Arial" w:hAnsi="Arial" w:cs="Arial"/>
                <w:sz w:val="18"/>
                <w:lang w:eastAsia="sv-SE"/>
              </w:rPr>
              <w:tab/>
              <w:t>The requirement applies for E-UTRA carriers with lower channel edge at or above 814 MHz.</w:t>
            </w:r>
          </w:p>
          <w:p w14:paraId="7FA46833" w14:textId="77777777" w:rsidR="006F7C39" w:rsidRDefault="006F7C39" w:rsidP="00F64C4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NOTE 2:</w:t>
            </w:r>
            <w:r>
              <w:rPr>
                <w:rFonts w:ascii="Arial" w:hAnsi="Arial" w:cs="Arial"/>
                <w:sz w:val="18"/>
                <w:lang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0CF6E99C" w14:textId="0D2434F4" w:rsidR="006F7C39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corresponding A-MPR requirements are specified as the following tables according to the current specifications:</w:t>
      </w:r>
    </w:p>
    <w:p w14:paraId="4044A5C8" w14:textId="64897E01" w:rsidR="006F7C39" w:rsidRDefault="006F7C39" w:rsidP="006F7C3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09B3CD79" wp14:editId="17AA9172">
            <wp:extent cx="3976688" cy="2058821"/>
            <wp:effectExtent l="0" t="0" r="5080" b="0"/>
            <wp:docPr id="12532969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2969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748" cy="207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A4BB" w14:textId="77777777" w:rsidR="006F7C39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D4D142A" w14:textId="738634CE" w:rsidR="00D80973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 the same simulation assumptions in [3] as following:</w:t>
      </w:r>
    </w:p>
    <w:p w14:paraId="66E878C2" w14:textId="77777777" w:rsidR="006F7C39" w:rsidRPr="00C40607" w:rsidRDefault="006F7C39" w:rsidP="006F7C39">
      <w:pPr>
        <w:pStyle w:val="TH"/>
        <w:numPr>
          <w:ilvl w:val="0"/>
          <w:numId w:val="37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LO leakage = -28dBc</w:t>
      </w:r>
    </w:p>
    <w:p w14:paraId="7F6D9240" w14:textId="77777777" w:rsidR="006F7C39" w:rsidRPr="00C40607" w:rsidRDefault="006F7C39" w:rsidP="006F7C39">
      <w:pPr>
        <w:pStyle w:val="TH"/>
        <w:numPr>
          <w:ilvl w:val="0"/>
          <w:numId w:val="37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Image = -28dBc</w:t>
      </w:r>
    </w:p>
    <w:p w14:paraId="2990910B" w14:textId="77777777" w:rsidR="006F7C39" w:rsidRPr="00C40607" w:rsidRDefault="006F7C39" w:rsidP="006F7C39">
      <w:pPr>
        <w:pStyle w:val="TH"/>
        <w:numPr>
          <w:ilvl w:val="0"/>
          <w:numId w:val="37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CIM3 = -60dBc</w:t>
      </w:r>
    </w:p>
    <w:p w14:paraId="2A192D23" w14:textId="77777777" w:rsidR="006F7C39" w:rsidRPr="00C40607" w:rsidRDefault="006F7C39" w:rsidP="006F7C39">
      <w:pPr>
        <w:pStyle w:val="TH"/>
        <w:numPr>
          <w:ilvl w:val="0"/>
          <w:numId w:val="37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CIM5 = -70dBc.</w:t>
      </w:r>
    </w:p>
    <w:p w14:paraId="0F6E4451" w14:textId="5D789D75" w:rsidR="006F7C39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After PA model is calibrated with DFT-s-OFDM QPSK 20MHz with 1dB MPR, the following figures illustrate the heatmaps for channel bandwidth 10MHz and 7MHz respectively.</w:t>
      </w:r>
    </w:p>
    <w:p w14:paraId="0B6E3395" w14:textId="0CE398AC" w:rsidR="006F7C39" w:rsidRDefault="006F7C39" w:rsidP="006F7C3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1264BBB4" wp14:editId="00D4FB1A">
            <wp:extent cx="5046498" cy="2523490"/>
            <wp:effectExtent l="0" t="0" r="1905" b="0"/>
            <wp:docPr id="1692398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98856" name="Picture 169239885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461" cy="2528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35931" w14:textId="76984414" w:rsidR="006F7C39" w:rsidRDefault="006F7C39" w:rsidP="006F7C3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A-MPR heatmap for 10MHz channel bandwidth</w:t>
      </w:r>
    </w:p>
    <w:p w14:paraId="118D0B4F" w14:textId="3CD060E4" w:rsidR="006F7C39" w:rsidRDefault="00CD6861" w:rsidP="006F7C3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2121E9EA" wp14:editId="0484BAE0">
            <wp:extent cx="5113165" cy="2556827"/>
            <wp:effectExtent l="0" t="0" r="0" b="0"/>
            <wp:docPr id="12363173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317317" name="Picture 123631731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239" cy="256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308E0" w14:textId="57C4C0E5" w:rsidR="00CD6861" w:rsidRDefault="00CD6861" w:rsidP="00CD6861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2, A-MPR heatmap for 7MHz channel bandwidth</w:t>
      </w:r>
    </w:p>
    <w:p w14:paraId="55F2371F" w14:textId="42311A77" w:rsidR="006F7C39" w:rsidRDefault="00147CC7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147CC7">
        <w:rPr>
          <w:sz w:val="24"/>
          <w:szCs w:val="24"/>
          <w:lang w:eastAsia="zh-CN"/>
        </w:rPr>
        <w:t>This PA model covers a region corresponding to less than 10 PRBs, similar to that used for a 5 MHz channel. However, to account for different UE implementations and provide flexibility for various waveforms, a region of 14 PRBs can be considered more appropriate. Therefore, we propose defining the NS_12 region as 14 PRBs (i.e., 14 × 0.18 MHz = 2.52 MHz)</w:t>
      </w:r>
      <w:r>
        <w:rPr>
          <w:sz w:val="24"/>
          <w:szCs w:val="24"/>
          <w:lang w:eastAsia="zh-CN"/>
        </w:rPr>
        <w:t xml:space="preserve"> </w:t>
      </w:r>
      <w:r w:rsidR="00000796">
        <w:rPr>
          <w:sz w:val="24"/>
          <w:szCs w:val="24"/>
          <w:lang w:eastAsia="zh-CN"/>
        </w:rPr>
        <w:t xml:space="preserve">instead of 10 PRBs </w:t>
      </w:r>
      <w:r>
        <w:rPr>
          <w:sz w:val="24"/>
          <w:szCs w:val="24"/>
          <w:lang w:eastAsia="zh-CN"/>
        </w:rPr>
        <w:t>for 7MHz channel bandwidth</w:t>
      </w:r>
      <w:r w:rsidRPr="00147CC7">
        <w:rPr>
          <w:sz w:val="24"/>
          <w:szCs w:val="24"/>
          <w:lang w:eastAsia="zh-CN"/>
        </w:rPr>
        <w:t>, which proportionally lies between the 10 and 20 PRB allocations for 5 MHz and 10 MHz channel bandwidths</w:t>
      </w:r>
      <w:r>
        <w:rPr>
          <w:sz w:val="24"/>
          <w:szCs w:val="24"/>
          <w:lang w:eastAsia="zh-CN"/>
        </w:rPr>
        <w:t>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01716E" w:rsidRPr="001D0283" w14:paraId="51BB57D4" w14:textId="77777777" w:rsidTr="00F64C41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31183" w14:textId="77777777" w:rsidR="0001716E" w:rsidRPr="001D0283" w:rsidRDefault="0001716E" w:rsidP="00F64C41">
            <w:pPr>
              <w:pStyle w:val="TAH"/>
              <w:rPr>
                <w:lang w:eastAsia="zh-CN"/>
              </w:rPr>
            </w:pPr>
            <w:r w:rsidRPr="001D0283">
              <w:lastRenderedPageBreak/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2E43A5E2" w14:textId="77777777" w:rsidR="0001716E" w:rsidRPr="001D0283" w:rsidRDefault="0001716E" w:rsidP="00F64C41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9A07" w14:textId="77777777" w:rsidR="0001716E" w:rsidRPr="001D0283" w:rsidRDefault="0001716E" w:rsidP="00F64C41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4F0F5" w14:textId="77777777" w:rsidR="0001716E" w:rsidRPr="001D0283" w:rsidRDefault="0001716E" w:rsidP="00F64C41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CCEEE" w14:textId="77777777" w:rsidR="0001716E" w:rsidRPr="001D0283" w:rsidRDefault="0001716E" w:rsidP="00F64C41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01716E" w:rsidRPr="001D0283" w14:paraId="37180E8F" w14:textId="77777777" w:rsidTr="00F64C41">
        <w:trPr>
          <w:jc w:val="center"/>
        </w:trPr>
        <w:tc>
          <w:tcPr>
            <w:tcW w:w="1369" w:type="dxa"/>
            <w:vAlign w:val="center"/>
          </w:tcPr>
          <w:p w14:paraId="1B2531EA" w14:textId="77777777" w:rsidR="0001716E" w:rsidRPr="001D0283" w:rsidRDefault="0001716E" w:rsidP="00F64C41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7CF8A5F0" w14:textId="77777777" w:rsidR="0001716E" w:rsidRPr="001D0283" w:rsidRDefault="0001716E" w:rsidP="00F64C41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D069" w14:textId="77777777" w:rsidR="0001716E" w:rsidRPr="001D0283" w:rsidRDefault="0001716E" w:rsidP="00F64C41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23F76" w14:textId="77777777" w:rsidR="0001716E" w:rsidRPr="001D0283" w:rsidRDefault="0001716E" w:rsidP="00F64C41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95A40" w14:textId="77777777" w:rsidR="0001716E" w:rsidRPr="001D0283" w:rsidRDefault="0001716E" w:rsidP="00F64C41">
            <w:pPr>
              <w:pStyle w:val="TAC"/>
            </w:pPr>
            <w:r w:rsidRPr="001D0283">
              <w:t>A2</w:t>
            </w:r>
          </w:p>
        </w:tc>
      </w:tr>
      <w:tr w:rsidR="0001716E" w:rsidRPr="001D0283" w14:paraId="7C6E7B2B" w14:textId="77777777" w:rsidTr="00F64C41">
        <w:trPr>
          <w:jc w:val="center"/>
        </w:trPr>
        <w:tc>
          <w:tcPr>
            <w:tcW w:w="1369" w:type="dxa"/>
            <w:hideMark/>
          </w:tcPr>
          <w:p w14:paraId="30F35E77" w14:textId="77777777" w:rsidR="0001716E" w:rsidRPr="001D0283" w:rsidRDefault="0001716E" w:rsidP="00F64C41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037BBEE5" w14:textId="77777777" w:rsidR="0001716E" w:rsidRPr="001D0283" w:rsidRDefault="0001716E" w:rsidP="00F64C41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70B7E" w14:textId="77777777" w:rsidR="0001716E" w:rsidRPr="001D0283" w:rsidRDefault="0001716E" w:rsidP="00F64C41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B25F" w14:textId="77777777" w:rsidR="0001716E" w:rsidRPr="001D0283" w:rsidRDefault="0001716E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7B8EF" w14:textId="77777777" w:rsidR="0001716E" w:rsidRPr="001D0283" w:rsidRDefault="0001716E" w:rsidP="00F64C41">
            <w:pPr>
              <w:pStyle w:val="TAC"/>
            </w:pPr>
            <w:r w:rsidRPr="001D0283">
              <w:t>A1</w:t>
            </w:r>
          </w:p>
        </w:tc>
      </w:tr>
      <w:tr w:rsidR="0001716E" w:rsidRPr="001D0283" w14:paraId="70436A02" w14:textId="77777777" w:rsidTr="00F64C41">
        <w:trPr>
          <w:jc w:val="center"/>
          <w:ins w:id="3" w:author="Mohammad ABDI ABYANEH" w:date="2025-03-25T16:58:00Z"/>
        </w:trPr>
        <w:tc>
          <w:tcPr>
            <w:tcW w:w="1369" w:type="dxa"/>
          </w:tcPr>
          <w:p w14:paraId="3578125D" w14:textId="77777777" w:rsidR="0001716E" w:rsidRPr="001D0283" w:rsidRDefault="0001716E" w:rsidP="00F64C41">
            <w:pPr>
              <w:pStyle w:val="TAC"/>
              <w:rPr>
                <w:ins w:id="4" w:author="Mohammad ABDI ABYANEH" w:date="2025-03-25T16:58:00Z"/>
              </w:rPr>
            </w:pPr>
            <w:ins w:id="5" w:author="Mohammad ABDI ABYANEH" w:date="2025-03-25T16:58:00Z">
              <w:r>
                <w:t>7MHz</w:t>
              </w:r>
            </w:ins>
          </w:p>
        </w:tc>
        <w:tc>
          <w:tcPr>
            <w:tcW w:w="2308" w:type="dxa"/>
          </w:tcPr>
          <w:p w14:paraId="5A65496F" w14:textId="2AA92B11" w:rsidR="0001716E" w:rsidRPr="001D0283" w:rsidRDefault="0001716E" w:rsidP="00F64C41">
            <w:pPr>
              <w:pStyle w:val="TAC"/>
              <w:rPr>
                <w:ins w:id="6" w:author="Mohammad ABDI ABYANEH" w:date="2025-03-25T16:58:00Z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F0462" w14:textId="7F35D72C" w:rsidR="0001716E" w:rsidRPr="001D0283" w:rsidRDefault="0001716E" w:rsidP="00F64C41">
            <w:pPr>
              <w:pStyle w:val="TAC"/>
              <w:rPr>
                <w:ins w:id="7" w:author="Mohammad ABDI ABYANEH" w:date="2025-03-25T16:58:00Z"/>
              </w:rPr>
            </w:pPr>
            <w:ins w:id="8" w:author="AC" w:date="2025-05-06T15:30:00Z" w16du:dateUtc="2025-05-06T13:30:00Z">
              <w:r w:rsidRPr="001D0283">
                <w:t>≤</w:t>
              </w:r>
              <w:r>
                <w:t>2.52</w:t>
              </w:r>
            </w:ins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145F" w14:textId="7021B4E6" w:rsidR="0001716E" w:rsidRPr="001D0283" w:rsidRDefault="0001716E" w:rsidP="00F64C41">
            <w:pPr>
              <w:pStyle w:val="TAC"/>
              <w:rPr>
                <w:ins w:id="9" w:author="Mohammad ABDI ABYANEH" w:date="2025-03-25T16:58:00Z"/>
                <w:rFonts w:cs="Arial"/>
              </w:rPr>
            </w:pPr>
            <w:ins w:id="10" w:author="AC" w:date="2025-05-06T15:30:00Z" w16du:dateUtc="2025-05-06T13:30:00Z">
              <w:r w:rsidRPr="001D0283">
                <w:rPr>
                  <w:rFonts w:cs="Arial"/>
                </w:rPr>
                <w:t>&gt;0</w:t>
              </w:r>
            </w:ins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24239" w14:textId="40F81F94" w:rsidR="0001716E" w:rsidRPr="001D0283" w:rsidRDefault="0001716E" w:rsidP="00F64C41">
            <w:pPr>
              <w:pStyle w:val="TAC"/>
              <w:rPr>
                <w:ins w:id="11" w:author="Mohammad ABDI ABYANEH" w:date="2025-03-25T16:58:00Z"/>
              </w:rPr>
            </w:pPr>
            <w:ins w:id="12" w:author="AC" w:date="2025-05-06T15:30:00Z" w16du:dateUtc="2025-05-06T13:30:00Z">
              <w:r>
                <w:t>A1</w:t>
              </w:r>
            </w:ins>
          </w:p>
        </w:tc>
      </w:tr>
      <w:tr w:rsidR="0001716E" w:rsidRPr="001D0283" w14:paraId="23FCB2EC" w14:textId="77777777" w:rsidTr="00F64C41">
        <w:trPr>
          <w:jc w:val="center"/>
        </w:trPr>
        <w:tc>
          <w:tcPr>
            <w:tcW w:w="1369" w:type="dxa"/>
            <w:vAlign w:val="center"/>
            <w:hideMark/>
          </w:tcPr>
          <w:p w14:paraId="6546BEBE" w14:textId="77777777" w:rsidR="0001716E" w:rsidRPr="001D0283" w:rsidRDefault="0001716E" w:rsidP="00F64C41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66106E24" w14:textId="77777777" w:rsidR="0001716E" w:rsidRPr="001D0283" w:rsidRDefault="0001716E" w:rsidP="00F64C41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E433B" w14:textId="77777777" w:rsidR="0001716E" w:rsidRPr="001D0283" w:rsidRDefault="0001716E" w:rsidP="00F64C41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5F457" w14:textId="77777777" w:rsidR="0001716E" w:rsidRPr="001D0283" w:rsidRDefault="0001716E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B9980" w14:textId="77777777" w:rsidR="0001716E" w:rsidRPr="001D0283" w:rsidRDefault="0001716E" w:rsidP="00F64C41">
            <w:pPr>
              <w:pStyle w:val="TAC"/>
            </w:pPr>
            <w:r w:rsidRPr="001D0283">
              <w:t>A1</w:t>
            </w:r>
          </w:p>
        </w:tc>
      </w:tr>
    </w:tbl>
    <w:p w14:paraId="7B7E68B0" w14:textId="77777777" w:rsidR="0001716E" w:rsidRDefault="0001716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189ECEB" w14:textId="5EBE8530" w:rsidR="005C341D" w:rsidRPr="00147CC7" w:rsidRDefault="00147CC7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47CC7">
        <w:rPr>
          <w:b/>
          <w:bCs/>
          <w:sz w:val="24"/>
          <w:szCs w:val="24"/>
          <w:lang w:eastAsia="zh-CN"/>
        </w:rPr>
        <w:t>Proposal: RAN4 to specify A-MPR for NS_12 as the following table: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147CC7" w:rsidRPr="001D0283" w14:paraId="29F85CE6" w14:textId="77777777" w:rsidTr="00F64C41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04BAD" w14:textId="77777777" w:rsidR="00147CC7" w:rsidRPr="001D0283" w:rsidRDefault="00147CC7" w:rsidP="00F64C41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72A3EFE1" w14:textId="77777777" w:rsidR="00147CC7" w:rsidRPr="001D0283" w:rsidRDefault="00147CC7" w:rsidP="00F64C41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6883F" w14:textId="77777777" w:rsidR="00147CC7" w:rsidRPr="001D0283" w:rsidRDefault="00147CC7" w:rsidP="00F64C41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595F4" w14:textId="77777777" w:rsidR="00147CC7" w:rsidRPr="001D0283" w:rsidRDefault="00147CC7" w:rsidP="00F64C41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68CE7" w14:textId="77777777" w:rsidR="00147CC7" w:rsidRPr="001D0283" w:rsidRDefault="00147CC7" w:rsidP="00F64C41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147CC7" w:rsidRPr="001D0283" w14:paraId="295B3CF8" w14:textId="77777777" w:rsidTr="00F64C41">
        <w:trPr>
          <w:jc w:val="center"/>
        </w:trPr>
        <w:tc>
          <w:tcPr>
            <w:tcW w:w="1369" w:type="dxa"/>
            <w:vAlign w:val="center"/>
          </w:tcPr>
          <w:p w14:paraId="3810BB5F" w14:textId="77777777" w:rsidR="00147CC7" w:rsidRPr="001D0283" w:rsidRDefault="00147CC7" w:rsidP="00F64C41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74F100DA" w14:textId="77777777" w:rsidR="00147CC7" w:rsidRPr="001D0283" w:rsidRDefault="00147CC7" w:rsidP="00F64C41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AA720" w14:textId="77777777" w:rsidR="00147CC7" w:rsidRPr="001D0283" w:rsidRDefault="00147CC7" w:rsidP="00F64C41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A613F" w14:textId="77777777" w:rsidR="00147CC7" w:rsidRPr="001D0283" w:rsidRDefault="00147CC7" w:rsidP="00F64C41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199EF" w14:textId="77777777" w:rsidR="00147CC7" w:rsidRPr="001D0283" w:rsidRDefault="00147CC7" w:rsidP="00F64C41">
            <w:pPr>
              <w:pStyle w:val="TAC"/>
            </w:pPr>
            <w:r w:rsidRPr="001D0283">
              <w:t>A2</w:t>
            </w:r>
          </w:p>
        </w:tc>
      </w:tr>
      <w:tr w:rsidR="00147CC7" w:rsidRPr="001D0283" w14:paraId="15DD5A4A" w14:textId="77777777" w:rsidTr="00F64C41">
        <w:trPr>
          <w:jc w:val="center"/>
        </w:trPr>
        <w:tc>
          <w:tcPr>
            <w:tcW w:w="1369" w:type="dxa"/>
            <w:hideMark/>
          </w:tcPr>
          <w:p w14:paraId="2C3EB316" w14:textId="77777777" w:rsidR="00147CC7" w:rsidRPr="001D0283" w:rsidRDefault="00147CC7" w:rsidP="00F64C41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7C692748" w14:textId="77777777" w:rsidR="00147CC7" w:rsidRPr="001D0283" w:rsidRDefault="00147CC7" w:rsidP="00F64C41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5029E" w14:textId="77777777" w:rsidR="00147CC7" w:rsidRPr="001D0283" w:rsidRDefault="00147CC7" w:rsidP="00F64C41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6533" w14:textId="77777777" w:rsidR="00147CC7" w:rsidRPr="001D0283" w:rsidRDefault="00147CC7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154C1" w14:textId="77777777" w:rsidR="00147CC7" w:rsidRPr="001D0283" w:rsidRDefault="00147CC7" w:rsidP="00F64C41">
            <w:pPr>
              <w:pStyle w:val="TAC"/>
            </w:pPr>
            <w:r w:rsidRPr="001D0283">
              <w:t>A1</w:t>
            </w:r>
          </w:p>
        </w:tc>
      </w:tr>
      <w:tr w:rsidR="00147CC7" w:rsidRPr="001D0283" w14:paraId="45F522BF" w14:textId="77777777" w:rsidTr="00F64C41">
        <w:trPr>
          <w:jc w:val="center"/>
          <w:ins w:id="13" w:author="Mohammad ABDI ABYANEH" w:date="2025-03-25T16:58:00Z"/>
        </w:trPr>
        <w:tc>
          <w:tcPr>
            <w:tcW w:w="1369" w:type="dxa"/>
          </w:tcPr>
          <w:p w14:paraId="67DD8B1E" w14:textId="77777777" w:rsidR="00147CC7" w:rsidRPr="001D0283" w:rsidRDefault="00147CC7" w:rsidP="00F64C41">
            <w:pPr>
              <w:pStyle w:val="TAC"/>
              <w:rPr>
                <w:ins w:id="14" w:author="Mohammad ABDI ABYANEH" w:date="2025-03-25T16:58:00Z"/>
              </w:rPr>
            </w:pPr>
            <w:ins w:id="15" w:author="Mohammad ABDI ABYANEH" w:date="2025-03-25T16:58:00Z">
              <w:r>
                <w:t>7MHz</w:t>
              </w:r>
            </w:ins>
          </w:p>
        </w:tc>
        <w:tc>
          <w:tcPr>
            <w:tcW w:w="2308" w:type="dxa"/>
          </w:tcPr>
          <w:p w14:paraId="392EED9E" w14:textId="77777777" w:rsidR="00147CC7" w:rsidRPr="001D0283" w:rsidRDefault="00147CC7" w:rsidP="00F64C41">
            <w:pPr>
              <w:pStyle w:val="TAC"/>
              <w:rPr>
                <w:ins w:id="16" w:author="Mohammad ABDI ABYANEH" w:date="2025-03-25T16:58:00Z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9991" w14:textId="77777777" w:rsidR="00147CC7" w:rsidRPr="001D0283" w:rsidRDefault="00147CC7" w:rsidP="00F64C41">
            <w:pPr>
              <w:pStyle w:val="TAC"/>
              <w:rPr>
                <w:ins w:id="17" w:author="Mohammad ABDI ABYANEH" w:date="2025-03-25T16:58:00Z"/>
              </w:rPr>
            </w:pPr>
            <w:ins w:id="18" w:author="AC" w:date="2025-05-06T15:30:00Z" w16du:dateUtc="2025-05-06T13:30:00Z">
              <w:r w:rsidRPr="001D0283">
                <w:t>≤</w:t>
              </w:r>
              <w:r>
                <w:t>2.52</w:t>
              </w:r>
            </w:ins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64158" w14:textId="77777777" w:rsidR="00147CC7" w:rsidRPr="001D0283" w:rsidRDefault="00147CC7" w:rsidP="00F64C41">
            <w:pPr>
              <w:pStyle w:val="TAC"/>
              <w:rPr>
                <w:ins w:id="19" w:author="Mohammad ABDI ABYANEH" w:date="2025-03-25T16:58:00Z"/>
                <w:rFonts w:cs="Arial"/>
              </w:rPr>
            </w:pPr>
            <w:ins w:id="20" w:author="AC" w:date="2025-05-06T15:30:00Z" w16du:dateUtc="2025-05-06T13:30:00Z">
              <w:r w:rsidRPr="001D0283">
                <w:rPr>
                  <w:rFonts w:cs="Arial"/>
                </w:rPr>
                <w:t>&gt;0</w:t>
              </w:r>
            </w:ins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5957F" w14:textId="77777777" w:rsidR="00147CC7" w:rsidRPr="001D0283" w:rsidRDefault="00147CC7" w:rsidP="00F64C41">
            <w:pPr>
              <w:pStyle w:val="TAC"/>
              <w:rPr>
                <w:ins w:id="21" w:author="Mohammad ABDI ABYANEH" w:date="2025-03-25T16:58:00Z"/>
              </w:rPr>
            </w:pPr>
            <w:ins w:id="22" w:author="AC" w:date="2025-05-06T15:30:00Z" w16du:dateUtc="2025-05-06T13:30:00Z">
              <w:r>
                <w:t>A1</w:t>
              </w:r>
            </w:ins>
          </w:p>
        </w:tc>
      </w:tr>
      <w:tr w:rsidR="00147CC7" w:rsidRPr="001D0283" w14:paraId="79D1F70D" w14:textId="77777777" w:rsidTr="00F64C41">
        <w:trPr>
          <w:jc w:val="center"/>
        </w:trPr>
        <w:tc>
          <w:tcPr>
            <w:tcW w:w="1369" w:type="dxa"/>
            <w:vAlign w:val="center"/>
            <w:hideMark/>
          </w:tcPr>
          <w:p w14:paraId="6842CBBB" w14:textId="77777777" w:rsidR="00147CC7" w:rsidRPr="001D0283" w:rsidRDefault="00147CC7" w:rsidP="00F64C41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658EB6AC" w14:textId="77777777" w:rsidR="00147CC7" w:rsidRPr="001D0283" w:rsidRDefault="00147CC7" w:rsidP="00F64C41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DA59" w14:textId="77777777" w:rsidR="00147CC7" w:rsidRPr="001D0283" w:rsidRDefault="00147CC7" w:rsidP="00F64C41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775" w14:textId="77777777" w:rsidR="00147CC7" w:rsidRPr="001D0283" w:rsidRDefault="00147CC7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AF625" w14:textId="77777777" w:rsidR="00147CC7" w:rsidRPr="001D0283" w:rsidRDefault="00147CC7" w:rsidP="00F64C41">
            <w:pPr>
              <w:pStyle w:val="TAC"/>
            </w:pPr>
            <w:r w:rsidRPr="001D0283">
              <w:t>A1</w:t>
            </w:r>
          </w:p>
        </w:tc>
      </w:tr>
    </w:tbl>
    <w:p w14:paraId="34F09D20" w14:textId="77777777" w:rsidR="00147CC7" w:rsidRPr="00067F13" w:rsidRDefault="00147CC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47A36E3F" w:rsidR="009267C2" w:rsidRDefault="007C739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 for A-MPR for NS_12:</w:t>
      </w:r>
    </w:p>
    <w:p w14:paraId="62FE9F9A" w14:textId="77777777" w:rsidR="007C7395" w:rsidRPr="00147CC7" w:rsidRDefault="007C7395" w:rsidP="007C739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47CC7">
        <w:rPr>
          <w:b/>
          <w:bCs/>
          <w:sz w:val="24"/>
          <w:szCs w:val="24"/>
          <w:lang w:eastAsia="zh-CN"/>
        </w:rPr>
        <w:t>Proposal: RAN4 to specify A-MPR for NS_12 as the following table: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7C7395" w:rsidRPr="001D0283" w14:paraId="1B498F51" w14:textId="77777777" w:rsidTr="00F64C41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DB49B" w14:textId="77777777" w:rsidR="007C7395" w:rsidRPr="001D0283" w:rsidRDefault="007C7395" w:rsidP="00F64C41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23467A19" w14:textId="77777777" w:rsidR="007C7395" w:rsidRPr="001D0283" w:rsidRDefault="007C7395" w:rsidP="00F64C41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6D81D" w14:textId="77777777" w:rsidR="007C7395" w:rsidRPr="001D0283" w:rsidRDefault="007C7395" w:rsidP="00F64C41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B1DE" w14:textId="77777777" w:rsidR="007C7395" w:rsidRPr="001D0283" w:rsidRDefault="007C7395" w:rsidP="00F64C41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D699D" w14:textId="77777777" w:rsidR="007C7395" w:rsidRPr="001D0283" w:rsidRDefault="007C7395" w:rsidP="00F64C41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7C7395" w:rsidRPr="001D0283" w14:paraId="37A9FEDC" w14:textId="77777777" w:rsidTr="00F64C41">
        <w:trPr>
          <w:jc w:val="center"/>
        </w:trPr>
        <w:tc>
          <w:tcPr>
            <w:tcW w:w="1369" w:type="dxa"/>
            <w:vAlign w:val="center"/>
          </w:tcPr>
          <w:p w14:paraId="700BE3C0" w14:textId="77777777" w:rsidR="007C7395" w:rsidRPr="001D0283" w:rsidRDefault="007C7395" w:rsidP="00F64C41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132D27FA" w14:textId="77777777" w:rsidR="007C7395" w:rsidRPr="001D0283" w:rsidRDefault="007C7395" w:rsidP="00F64C41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35299" w14:textId="77777777" w:rsidR="007C7395" w:rsidRPr="001D0283" w:rsidRDefault="007C7395" w:rsidP="00F64C41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9AEF" w14:textId="77777777" w:rsidR="007C7395" w:rsidRPr="001D0283" w:rsidRDefault="007C7395" w:rsidP="00F64C41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8BD7C" w14:textId="77777777" w:rsidR="007C7395" w:rsidRPr="001D0283" w:rsidRDefault="007C7395" w:rsidP="00F64C41">
            <w:pPr>
              <w:pStyle w:val="TAC"/>
            </w:pPr>
            <w:r w:rsidRPr="001D0283">
              <w:t>A2</w:t>
            </w:r>
          </w:p>
        </w:tc>
      </w:tr>
      <w:tr w:rsidR="007C7395" w:rsidRPr="001D0283" w14:paraId="6340ED9B" w14:textId="77777777" w:rsidTr="00F64C41">
        <w:trPr>
          <w:jc w:val="center"/>
        </w:trPr>
        <w:tc>
          <w:tcPr>
            <w:tcW w:w="1369" w:type="dxa"/>
            <w:hideMark/>
          </w:tcPr>
          <w:p w14:paraId="0FA31C56" w14:textId="77777777" w:rsidR="007C7395" w:rsidRPr="001D0283" w:rsidRDefault="007C7395" w:rsidP="00F64C41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7F82BD9F" w14:textId="77777777" w:rsidR="007C7395" w:rsidRPr="001D0283" w:rsidRDefault="007C7395" w:rsidP="00F64C41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674F" w14:textId="77777777" w:rsidR="007C7395" w:rsidRPr="001D0283" w:rsidRDefault="007C7395" w:rsidP="00F64C41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26EE" w14:textId="77777777" w:rsidR="007C7395" w:rsidRPr="001D0283" w:rsidRDefault="007C7395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3B26" w14:textId="77777777" w:rsidR="007C7395" w:rsidRPr="001D0283" w:rsidRDefault="007C7395" w:rsidP="00F64C41">
            <w:pPr>
              <w:pStyle w:val="TAC"/>
            </w:pPr>
            <w:r w:rsidRPr="001D0283">
              <w:t>A1</w:t>
            </w:r>
          </w:p>
        </w:tc>
      </w:tr>
      <w:tr w:rsidR="007C7395" w:rsidRPr="001D0283" w14:paraId="37E26FDB" w14:textId="77777777" w:rsidTr="00F64C41">
        <w:trPr>
          <w:jc w:val="center"/>
          <w:ins w:id="23" w:author="Mohammad ABDI ABYANEH" w:date="2025-03-25T16:58:00Z"/>
        </w:trPr>
        <w:tc>
          <w:tcPr>
            <w:tcW w:w="1369" w:type="dxa"/>
          </w:tcPr>
          <w:p w14:paraId="4CE8341E" w14:textId="77777777" w:rsidR="007C7395" w:rsidRPr="001D0283" w:rsidRDefault="007C7395" w:rsidP="00F64C41">
            <w:pPr>
              <w:pStyle w:val="TAC"/>
              <w:rPr>
                <w:ins w:id="24" w:author="Mohammad ABDI ABYANEH" w:date="2025-03-25T16:58:00Z"/>
              </w:rPr>
            </w:pPr>
            <w:ins w:id="25" w:author="Mohammad ABDI ABYANEH" w:date="2025-03-25T16:58:00Z">
              <w:r>
                <w:t>7MHz</w:t>
              </w:r>
            </w:ins>
          </w:p>
        </w:tc>
        <w:tc>
          <w:tcPr>
            <w:tcW w:w="2308" w:type="dxa"/>
          </w:tcPr>
          <w:p w14:paraId="03243074" w14:textId="77777777" w:rsidR="007C7395" w:rsidRPr="001D0283" w:rsidRDefault="007C7395" w:rsidP="00F64C41">
            <w:pPr>
              <w:pStyle w:val="TAC"/>
              <w:rPr>
                <w:ins w:id="26" w:author="Mohammad ABDI ABYANEH" w:date="2025-03-25T16:58:00Z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858B" w14:textId="77777777" w:rsidR="007C7395" w:rsidRPr="001D0283" w:rsidRDefault="007C7395" w:rsidP="00F64C41">
            <w:pPr>
              <w:pStyle w:val="TAC"/>
              <w:rPr>
                <w:ins w:id="27" w:author="Mohammad ABDI ABYANEH" w:date="2025-03-25T16:58:00Z"/>
              </w:rPr>
            </w:pPr>
            <w:ins w:id="28" w:author="AC" w:date="2025-05-06T15:30:00Z" w16du:dateUtc="2025-05-06T13:30:00Z">
              <w:r w:rsidRPr="001D0283">
                <w:t>≤</w:t>
              </w:r>
              <w:r>
                <w:t>2.52</w:t>
              </w:r>
            </w:ins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F033" w14:textId="77777777" w:rsidR="007C7395" w:rsidRPr="001D0283" w:rsidRDefault="007C7395" w:rsidP="00F64C41">
            <w:pPr>
              <w:pStyle w:val="TAC"/>
              <w:rPr>
                <w:ins w:id="29" w:author="Mohammad ABDI ABYANEH" w:date="2025-03-25T16:58:00Z"/>
                <w:rFonts w:cs="Arial"/>
              </w:rPr>
            </w:pPr>
            <w:ins w:id="30" w:author="AC" w:date="2025-05-06T15:30:00Z" w16du:dateUtc="2025-05-06T13:30:00Z">
              <w:r w:rsidRPr="001D0283">
                <w:rPr>
                  <w:rFonts w:cs="Arial"/>
                </w:rPr>
                <w:t>&gt;0</w:t>
              </w:r>
            </w:ins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9C90B" w14:textId="77777777" w:rsidR="007C7395" w:rsidRPr="001D0283" w:rsidRDefault="007C7395" w:rsidP="00F64C41">
            <w:pPr>
              <w:pStyle w:val="TAC"/>
              <w:rPr>
                <w:ins w:id="31" w:author="Mohammad ABDI ABYANEH" w:date="2025-03-25T16:58:00Z"/>
              </w:rPr>
            </w:pPr>
            <w:ins w:id="32" w:author="AC" w:date="2025-05-06T15:30:00Z" w16du:dateUtc="2025-05-06T13:30:00Z">
              <w:r>
                <w:t>A1</w:t>
              </w:r>
            </w:ins>
          </w:p>
        </w:tc>
      </w:tr>
      <w:tr w:rsidR="007C7395" w:rsidRPr="001D0283" w14:paraId="195BB5E6" w14:textId="77777777" w:rsidTr="00F64C41">
        <w:trPr>
          <w:jc w:val="center"/>
        </w:trPr>
        <w:tc>
          <w:tcPr>
            <w:tcW w:w="1369" w:type="dxa"/>
            <w:vAlign w:val="center"/>
            <w:hideMark/>
          </w:tcPr>
          <w:p w14:paraId="04E9FBA1" w14:textId="77777777" w:rsidR="007C7395" w:rsidRPr="001D0283" w:rsidRDefault="007C7395" w:rsidP="00F64C41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1F670584" w14:textId="77777777" w:rsidR="007C7395" w:rsidRPr="001D0283" w:rsidRDefault="007C7395" w:rsidP="00F64C41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B4B01" w14:textId="77777777" w:rsidR="007C7395" w:rsidRPr="001D0283" w:rsidRDefault="007C7395" w:rsidP="00F64C41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94C17" w14:textId="77777777" w:rsidR="007C7395" w:rsidRPr="001D0283" w:rsidRDefault="007C7395" w:rsidP="00F64C41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8E951" w14:textId="77777777" w:rsidR="007C7395" w:rsidRPr="001D0283" w:rsidRDefault="007C7395" w:rsidP="00F64C41">
            <w:pPr>
              <w:pStyle w:val="TAC"/>
            </w:pPr>
            <w:r w:rsidRPr="001D0283">
              <w:t>A1</w:t>
            </w:r>
          </w:p>
        </w:tc>
      </w:tr>
    </w:tbl>
    <w:p w14:paraId="6E5DFA7D" w14:textId="77777777" w:rsidR="007C7395" w:rsidRPr="00067F13" w:rsidRDefault="007C7395" w:rsidP="007C7395">
      <w:pPr>
        <w:pStyle w:val="B1"/>
        <w:ind w:left="0" w:firstLine="0"/>
        <w:rPr>
          <w:sz w:val="24"/>
          <w:szCs w:val="24"/>
          <w:lang w:eastAsia="zh-CN"/>
        </w:rPr>
      </w:pPr>
    </w:p>
    <w:p w14:paraId="3904856B" w14:textId="77777777" w:rsidR="007C7395" w:rsidRPr="00627FD1" w:rsidRDefault="007C739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10AEE01D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633FA9">
        <w:rPr>
          <w:sz w:val="24"/>
          <w:szCs w:val="24"/>
          <w:lang w:eastAsia="zh-CN"/>
        </w:rPr>
        <w:t>R4-2505098, “</w:t>
      </w:r>
      <w:r w:rsidR="00633FA9" w:rsidRPr="00633FA9">
        <w:rPr>
          <w:sz w:val="24"/>
          <w:szCs w:val="24"/>
          <w:lang w:eastAsia="zh-CN"/>
        </w:rPr>
        <w:t>WF on requirements for 7MHz channel bandwidth</w:t>
      </w:r>
      <w:r w:rsidR="00633FA9">
        <w:rPr>
          <w:sz w:val="24"/>
          <w:szCs w:val="24"/>
          <w:lang w:eastAsia="zh-CN"/>
        </w:rPr>
        <w:t>”, Ericsson</w:t>
      </w:r>
    </w:p>
    <w:p w14:paraId="2E04A8F4" w14:textId="5EF0053E" w:rsidR="006F7C39" w:rsidRDefault="006F7C3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TS 38.101-1, v19.1.0</w:t>
      </w:r>
    </w:p>
    <w:p w14:paraId="6A169FCF" w14:textId="3754A36B" w:rsidR="00AE28D7" w:rsidRPr="00627FD1" w:rsidRDefault="00AE28D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6F7C39">
        <w:rPr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>] R4-1913151, “</w:t>
      </w:r>
      <w:r w:rsidRPr="00AE28D7">
        <w:rPr>
          <w:sz w:val="24"/>
          <w:szCs w:val="24"/>
          <w:lang w:eastAsia="zh-CN"/>
        </w:rPr>
        <w:t>n26 AMPR</w:t>
      </w:r>
      <w:r>
        <w:rPr>
          <w:sz w:val="24"/>
          <w:szCs w:val="24"/>
          <w:lang w:eastAsia="zh-CN"/>
        </w:rPr>
        <w:t>”, Qualcomm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24EB" w14:textId="77777777" w:rsidR="009C3F37" w:rsidRPr="00A10429" w:rsidRDefault="009C3F3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604E0E7" w14:textId="77777777" w:rsidR="009C3F37" w:rsidRPr="00A10429" w:rsidRDefault="009C3F3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E1F9" w14:textId="77777777" w:rsidR="009C3F37" w:rsidRPr="00A10429" w:rsidRDefault="009C3F3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C2AF19D" w14:textId="77777777" w:rsidR="009C3F37" w:rsidRPr="00A10429" w:rsidRDefault="009C3F3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EC4551"/>
    <w:multiLevelType w:val="hybridMultilevel"/>
    <w:tmpl w:val="EF7889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6"/>
  </w:num>
  <w:num w:numId="36" w16cid:durableId="1930036379">
    <w:abstractNumId w:val="25"/>
  </w:num>
  <w:num w:numId="37" w16cid:durableId="1801730328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mad ABDI ABYANEH">
    <w15:presenceInfo w15:providerId="AD" w15:userId="S-1-5-21-147214757-305610072-1517763936-7643280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796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16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CC7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09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F6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7C0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211"/>
    <w:rsid w:val="005B47FD"/>
    <w:rsid w:val="005B4FF5"/>
    <w:rsid w:val="005B5569"/>
    <w:rsid w:val="005B6E41"/>
    <w:rsid w:val="005C04DB"/>
    <w:rsid w:val="005C0CDA"/>
    <w:rsid w:val="005C16FD"/>
    <w:rsid w:val="005C21C7"/>
    <w:rsid w:val="005C341D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3FA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39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395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65D1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3F37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50E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8D7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861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582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15</cp:revision>
  <dcterms:created xsi:type="dcterms:W3CDTF">2025-05-06T13:11:00Z</dcterms:created>
  <dcterms:modified xsi:type="dcterms:W3CDTF">2025-05-09T06:39:00Z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